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E945" w14:textId="6102C067" w:rsidR="007E6DB0" w:rsidRDefault="007E6DB0" w:rsidP="007E6D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  <w:t>S6-2</w:t>
      </w:r>
      <w:r w:rsidR="0081498E">
        <w:rPr>
          <w:b/>
          <w:noProof/>
          <w:sz w:val="24"/>
        </w:rPr>
        <w:t>60132</w:t>
      </w:r>
    </w:p>
    <w:p w14:paraId="133FF1EF" w14:textId="1CEDB1CB" w:rsidR="003765CD" w:rsidRDefault="007E6DB0" w:rsidP="007E6D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7A20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A7380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A675C4">
        <w:rPr>
          <w:rFonts w:ascii="Arial" w:hAnsi="Arial" w:cs="Arial"/>
          <w:b/>
          <w:bCs/>
        </w:rPr>
        <w:t>evaluation</w:t>
      </w:r>
      <w:r w:rsidR="002B0A3B">
        <w:rPr>
          <w:rFonts w:ascii="Arial" w:hAnsi="Arial" w:cs="Arial"/>
          <w:b/>
          <w:bCs/>
        </w:rPr>
        <w:t xml:space="preserve"> for</w:t>
      </w:r>
      <w:r w:rsidR="00BE4E86">
        <w:rPr>
          <w:rFonts w:ascii="Arial" w:hAnsi="Arial" w:cs="Arial"/>
          <w:b/>
          <w:bCs/>
        </w:rPr>
        <w:t xml:space="preserve"> KI</w:t>
      </w:r>
      <w:r w:rsidR="006C3DFC">
        <w:rPr>
          <w:rFonts w:ascii="Arial" w:hAnsi="Arial" w:cs="Arial"/>
          <w:b/>
          <w:bCs/>
        </w:rPr>
        <w:t>#</w:t>
      </w:r>
      <w:r w:rsidR="00CB5AB6">
        <w:rPr>
          <w:rFonts w:ascii="Arial" w:hAnsi="Arial" w:cs="Arial"/>
          <w:b/>
          <w:bCs/>
        </w:rPr>
        <w:t>2</w:t>
      </w:r>
    </w:p>
    <w:p w14:paraId="13B93593" w14:textId="1D5DD1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1.0.1</w:t>
      </w:r>
    </w:p>
    <w:p w14:paraId="4348F67C" w14:textId="004A801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20F7F">
        <w:rPr>
          <w:rFonts w:ascii="Arial" w:hAnsi="Arial" w:cs="Arial"/>
          <w:b/>
          <w:bCs/>
        </w:rPr>
        <w:t>8</w:t>
      </w:r>
      <w:r w:rsidR="00C01511">
        <w:rPr>
          <w:rFonts w:ascii="Arial" w:hAnsi="Arial" w:cs="Arial"/>
          <w:b/>
          <w:bCs/>
        </w:rPr>
        <w:t>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6DC6ED5" w14:textId="77777777" w:rsidR="000057C7" w:rsidRPr="00215ABA" w:rsidRDefault="000057C7" w:rsidP="000057C7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194D48C" w14:textId="29679FDC" w:rsidR="000057C7" w:rsidRPr="004D759A" w:rsidRDefault="000057C7" w:rsidP="000057C7">
      <w:pPr>
        <w:rPr>
          <w:noProof/>
        </w:rPr>
      </w:pPr>
      <w:r w:rsidRPr="004D759A">
        <w:rPr>
          <w:noProof/>
        </w:rPr>
        <w:t xml:space="preserve">This pCR adds </w:t>
      </w:r>
      <w:r w:rsidR="00A675C4">
        <w:rPr>
          <w:noProof/>
        </w:rPr>
        <w:t>evaluations</w:t>
      </w:r>
      <w:r w:rsidRPr="004D759A">
        <w:rPr>
          <w:noProof/>
        </w:rPr>
        <w:t xml:space="preserve"> for KI#</w:t>
      </w:r>
      <w:r w:rsidR="00CB5AB6" w:rsidRPr="004D759A">
        <w:rPr>
          <w:noProof/>
        </w:rPr>
        <w:t>2</w:t>
      </w:r>
      <w:r w:rsidRPr="004D759A">
        <w:rPr>
          <w:noProof/>
        </w:rPr>
        <w:t xml:space="preserve">. </w:t>
      </w:r>
    </w:p>
    <w:p w14:paraId="45AAB961" w14:textId="77777777" w:rsidR="000057C7" w:rsidRPr="004D759A" w:rsidRDefault="000057C7" w:rsidP="000057C7">
      <w:pPr>
        <w:pStyle w:val="CRCoverPage"/>
        <w:rPr>
          <w:b/>
          <w:noProof/>
          <w:lang w:val="en-US"/>
        </w:rPr>
      </w:pPr>
      <w:r w:rsidRPr="004D759A">
        <w:rPr>
          <w:b/>
          <w:noProof/>
          <w:lang w:val="en-US"/>
        </w:rPr>
        <w:t>2. Reason for Change</w:t>
      </w:r>
    </w:p>
    <w:p w14:paraId="419692C2" w14:textId="4B8F05A8" w:rsidR="000057C7" w:rsidRDefault="00A675C4" w:rsidP="000057C7">
      <w:pPr>
        <w:rPr>
          <w:noProof/>
        </w:rPr>
      </w:pPr>
      <w:bookmarkStart w:id="0" w:name="_Hlk212648511"/>
      <w:r>
        <w:rPr>
          <w:noProof/>
        </w:rPr>
        <w:t>Evaluation</w:t>
      </w:r>
      <w:r w:rsidR="002B0A3B" w:rsidRPr="004D759A">
        <w:rPr>
          <w:noProof/>
        </w:rPr>
        <w:t>s</w:t>
      </w:r>
      <w:r w:rsidR="000057C7" w:rsidRPr="004D759A">
        <w:rPr>
          <w:noProof/>
        </w:rPr>
        <w:t xml:space="preserve"> </w:t>
      </w:r>
      <w:bookmarkEnd w:id="0"/>
      <w:r w:rsidR="000057C7" w:rsidRPr="004D759A">
        <w:rPr>
          <w:noProof/>
        </w:rPr>
        <w:t>for KI#</w:t>
      </w:r>
      <w:r w:rsidR="00CB5AB6" w:rsidRPr="004D759A">
        <w:rPr>
          <w:noProof/>
        </w:rPr>
        <w:t>2</w:t>
      </w:r>
      <w:r w:rsidR="000057C7" w:rsidRPr="004D759A">
        <w:rPr>
          <w:noProof/>
        </w:rPr>
        <w:t xml:space="preserve"> </w:t>
      </w:r>
      <w:r w:rsidR="002B0A3B" w:rsidRPr="004D759A">
        <w:rPr>
          <w:noProof/>
        </w:rPr>
        <w:t>are</w:t>
      </w:r>
      <w:r w:rsidR="000057C7" w:rsidRPr="004D759A">
        <w:rPr>
          <w:noProof/>
        </w:rPr>
        <w:t xml:space="preserve"> needed to complete the TR.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5A173B65" w:rsidR="00D25A82" w:rsidRPr="00215ABA" w:rsidRDefault="00284A48" w:rsidP="00D25A82">
      <w:pPr>
        <w:rPr>
          <w:noProof/>
        </w:rPr>
      </w:pPr>
      <w:r>
        <w:rPr>
          <w:noProof/>
        </w:rPr>
        <w:t xml:space="preserve">Add the proposed evaluation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267E24" w14:textId="77777777" w:rsidR="00FD1A9B" w:rsidRDefault="00FD1A9B" w:rsidP="00FD1A9B">
      <w:pPr>
        <w:pStyle w:val="Heading1"/>
      </w:pPr>
      <w:bookmarkStart w:id="1" w:name="_Toc193921929"/>
      <w:bookmarkStart w:id="2" w:name="_Toc207708841"/>
      <w:bookmarkStart w:id="3" w:name="_Toc207708932"/>
      <w:bookmarkStart w:id="4" w:name="_Toc207709662"/>
      <w:bookmarkStart w:id="5" w:name="_Toc207715120"/>
      <w:bookmarkStart w:id="6" w:name="_Toc215039580"/>
      <w:bookmarkStart w:id="7" w:name="_Toc219733137"/>
      <w:bookmarkStart w:id="8" w:name="_Toc464463369"/>
      <w:bookmarkStart w:id="9" w:name="_Toc475064963"/>
      <w:bookmarkStart w:id="10" w:name="_Toc478400633"/>
      <w:bookmarkStart w:id="11" w:name="_Toc83813088"/>
      <w:bookmarkStart w:id="12" w:name="_Toc147904943"/>
      <w:bookmarkStart w:id="13" w:name="_Toc175572322"/>
      <w:bookmarkStart w:id="14" w:name="_Toc183530930"/>
      <w:bookmarkStart w:id="15" w:name="_Toc193921925"/>
      <w:bookmarkStart w:id="16" w:name="_Toc207708837"/>
      <w:bookmarkStart w:id="17" w:name="_Toc207708928"/>
      <w:bookmarkStart w:id="18" w:name="_Toc207709658"/>
      <w:bookmarkStart w:id="19" w:name="_Toc207715116"/>
      <w:bookmarkStart w:id="20" w:name="_Toc215039576"/>
      <w:bookmarkStart w:id="21" w:name="_Toc219733133"/>
      <w:r>
        <w:t>9</w:t>
      </w:r>
      <w:r>
        <w:tab/>
        <w:t>Overall evaluation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81A1DF7" w14:textId="73E93322" w:rsidR="006D271D" w:rsidRDefault="00FD1A9B" w:rsidP="006D271D">
      <w:pPr>
        <w:pStyle w:val="Heading2"/>
        <w:rPr>
          <w:ins w:id="22" w:author="Ericsson" w:date="2026-01-28T18:31:00Z" w16du:dateUtc="2026-01-28T23:31:00Z"/>
        </w:rPr>
      </w:pPr>
      <w:bookmarkStart w:id="23" w:name="_Toc175572323"/>
      <w:bookmarkStart w:id="24" w:name="_Toc183530931"/>
      <w:bookmarkStart w:id="25" w:name="_Toc193921926"/>
      <w:bookmarkStart w:id="26" w:name="_Toc207708838"/>
      <w:bookmarkStart w:id="27" w:name="_Toc207708929"/>
      <w:bookmarkStart w:id="28" w:name="_Toc207709659"/>
      <w:bookmarkStart w:id="29" w:name="_Toc207715117"/>
      <w:bookmarkStart w:id="30" w:name="_Toc215039577"/>
      <w:bookmarkStart w:id="31" w:name="_Toc219733134"/>
      <w:r>
        <w:t>9.</w:t>
      </w:r>
      <w:ins w:id="32" w:author="Ericsson" w:date="2026-02-01T14:48:00Z" w16du:dateUtc="2026-02-01T19:48:00Z">
        <w:r w:rsidR="00E44123">
          <w:t>2</w:t>
        </w:r>
      </w:ins>
      <w:del w:id="33" w:author="Ericsson" w:date="2026-02-01T14:48:00Z" w16du:dateUtc="2026-02-01T19:48:00Z">
        <w:r w:rsidDel="00E44123">
          <w:delText>x</w:delText>
        </w:r>
      </w:del>
      <w:r>
        <w:tab/>
        <w:t>Evaluation of key issue</w:t>
      </w:r>
      <w:bookmarkEnd w:id="23"/>
      <w:bookmarkEnd w:id="24"/>
      <w:r>
        <w:t> #</w:t>
      </w:r>
      <w:bookmarkStart w:id="34" w:name="_Toc193921930"/>
      <w:bookmarkStart w:id="35" w:name="_Toc207708842"/>
      <w:bookmarkStart w:id="36" w:name="_Toc207708933"/>
      <w:bookmarkStart w:id="37" w:name="_Toc207709663"/>
      <w:bookmarkStart w:id="38" w:name="_Toc207715121"/>
      <w:bookmarkStart w:id="39" w:name="_Toc215039581"/>
      <w:bookmarkStart w:id="40" w:name="_Toc219733138"/>
      <w:bookmarkStart w:id="41" w:name="_Hlk175565337"/>
      <w:bookmarkEnd w:id="1"/>
      <w:bookmarkEnd w:id="2"/>
      <w:bookmarkEnd w:id="3"/>
      <w:bookmarkEnd w:id="4"/>
      <w:bookmarkEnd w:id="5"/>
      <w:bookmarkEnd w:id="6"/>
      <w:bookmarkEnd w:id="7"/>
      <w:bookmarkEnd w:id="25"/>
      <w:bookmarkEnd w:id="26"/>
      <w:bookmarkEnd w:id="27"/>
      <w:bookmarkEnd w:id="28"/>
      <w:bookmarkEnd w:id="29"/>
      <w:bookmarkEnd w:id="30"/>
      <w:bookmarkEnd w:id="31"/>
      <w:del w:id="42" w:author="Ericsson" w:date="2026-01-28T18:50:00Z" w16du:dateUtc="2026-01-28T23:50:00Z">
        <w:r w:rsidR="00314F43" w:rsidDel="00C3314A">
          <w:rPr>
            <w:lang w:eastAsia="zh-CN"/>
          </w:rPr>
          <w:delText>x</w:delText>
        </w:r>
      </w:del>
      <w:bookmarkEnd w:id="34"/>
      <w:bookmarkEnd w:id="35"/>
      <w:bookmarkEnd w:id="36"/>
      <w:bookmarkEnd w:id="37"/>
      <w:bookmarkEnd w:id="38"/>
      <w:bookmarkEnd w:id="39"/>
      <w:bookmarkEnd w:id="40"/>
      <w:ins w:id="43" w:author="Ericsson" w:date="2026-01-28T18:50:00Z" w16du:dateUtc="2026-01-28T23:50:00Z">
        <w:r w:rsidR="00C3314A">
          <w:rPr>
            <w:lang w:eastAsia="zh-CN"/>
          </w:rPr>
          <w:t>2</w:t>
        </w:r>
      </w:ins>
      <w:ins w:id="44" w:author="Ericsson" w:date="2026-01-28T18:31:00Z" w16du:dateUtc="2026-01-28T23:31:00Z">
        <w:r w:rsidR="004D759A">
          <w:rPr>
            <w:lang w:eastAsia="zh-CN"/>
          </w:rPr>
          <w:t xml:space="preserve">: </w:t>
        </w:r>
        <w:r w:rsidR="006D271D" w:rsidRPr="004F7D44">
          <w:rPr>
            <w:noProof/>
          </w:rPr>
          <w:t>E2E clarification of the consent needed for application</w:t>
        </w:r>
        <w:r w:rsidR="006D271D">
          <w:rPr>
            <w:noProof/>
          </w:rPr>
          <w:t>s</w:t>
        </w:r>
      </w:ins>
    </w:p>
    <w:bookmarkEnd w:id="41"/>
    <w:p w14:paraId="31AF4D17" w14:textId="52AEA428" w:rsidR="00314F43" w:rsidDel="00C3314A" w:rsidRDefault="00314F43" w:rsidP="00314F43">
      <w:pPr>
        <w:pStyle w:val="Guidance"/>
        <w:rPr>
          <w:del w:id="45" w:author="Ericsson" w:date="2026-01-28T18:50:00Z" w16du:dateUtc="2026-01-28T23:50:00Z"/>
        </w:rPr>
      </w:pPr>
      <w:del w:id="46" w:author="Ericsson" w:date="2026-01-28T18:50:00Z" w16du:dateUtc="2026-01-28T23:50:00Z">
        <w:r w:rsidRPr="009D16B2" w:rsidDel="00C3314A">
          <w:delText>This section provides conclusion and suggestion for normative work for the solutions related to key issue #x</w:delText>
        </w:r>
      </w:del>
    </w:p>
    <w:p w14:paraId="2D288033" w14:textId="66E604C7" w:rsidR="00520E28" w:rsidRDefault="00520E28" w:rsidP="00520E28">
      <w:pPr>
        <w:pStyle w:val="Guidance"/>
        <w:rPr>
          <w:ins w:id="47" w:author="Ericsson" w:date="2026-01-28T18:32:00Z" w16du:dateUtc="2026-01-28T23:32:00Z"/>
          <w:i w:val="0"/>
          <w:color w:val="auto"/>
        </w:rPr>
      </w:pPr>
      <w:ins w:id="48" w:author="Ericsson" w:date="2026-01-28T18:32:00Z" w16du:dateUtc="2026-01-28T23:32:00Z">
        <w:r>
          <w:rPr>
            <w:i w:val="0"/>
            <w:color w:val="auto"/>
          </w:rPr>
          <w:t>The open issues identified in this key issue are:</w:t>
        </w:r>
      </w:ins>
    </w:p>
    <w:p w14:paraId="029339C6" w14:textId="0A8CF47E" w:rsidR="00114171" w:rsidRDefault="00114171" w:rsidP="00114171">
      <w:pPr>
        <w:pStyle w:val="ListParagraph"/>
        <w:numPr>
          <w:ilvl w:val="0"/>
          <w:numId w:val="10"/>
        </w:numPr>
        <w:rPr>
          <w:ins w:id="49" w:author="Ericsson" w:date="2026-01-28T18:32:00Z" w16du:dateUtc="2026-01-28T23:32:00Z"/>
          <w:noProof/>
        </w:rPr>
      </w:pPr>
      <w:ins w:id="50" w:author="Ericsson" w:date="2026-01-28T18:32:00Z" w16du:dateUtc="2026-01-28T23:32:00Z">
        <w:r>
          <w:rPr>
            <w:noProof/>
          </w:rPr>
          <w:t>Clarifications of the end to end aspects related to what application user  consent and user consent checks are needed throughout E2E flow for exposure to applications</w:t>
        </w:r>
      </w:ins>
      <w:ins w:id="51" w:author="Ericsson" w:date="2026-01-28T18:46:00Z" w16du:dateUtc="2026-01-28T23:46:00Z">
        <w:r w:rsidR="00D875FB">
          <w:rPr>
            <w:noProof/>
          </w:rPr>
          <w:t>.</w:t>
        </w:r>
      </w:ins>
    </w:p>
    <w:p w14:paraId="24022BD8" w14:textId="60451822" w:rsidR="00602BCA" w:rsidRDefault="00114171" w:rsidP="000C1279">
      <w:pPr>
        <w:pStyle w:val="B1"/>
        <w:numPr>
          <w:ilvl w:val="0"/>
          <w:numId w:val="11"/>
        </w:numPr>
        <w:rPr>
          <w:ins w:id="52" w:author="Ericsson" w:date="2026-01-28T18:34:00Z" w16du:dateUtc="2026-01-28T23:34:00Z"/>
          <w:noProof/>
        </w:rPr>
      </w:pPr>
      <w:ins w:id="53" w:author="Ericsson" w:date="2026-01-28T18:32:00Z" w16du:dateUtc="2026-01-28T23:32:00Z">
        <w:r>
          <w:rPr>
            <w:noProof/>
          </w:rPr>
          <w:t>Whether and how to fulfil the application authorization flow with application user consent check, and how it is enforced upon service invocations</w:t>
        </w:r>
        <w:r w:rsidRPr="00405AAA">
          <w:rPr>
            <w:noProof/>
          </w:rPr>
          <w:t xml:space="preserve"> </w:t>
        </w:r>
        <w:r>
          <w:rPr>
            <w:noProof/>
          </w:rPr>
          <w:t xml:space="preserve">from an authorized application, </w:t>
        </w:r>
      </w:ins>
    </w:p>
    <w:p w14:paraId="651BFFF3" w14:textId="4DA87FC1" w:rsidR="00114171" w:rsidRDefault="000C1279" w:rsidP="000C1279">
      <w:pPr>
        <w:pStyle w:val="B1"/>
        <w:numPr>
          <w:ilvl w:val="0"/>
          <w:numId w:val="11"/>
        </w:numPr>
        <w:rPr>
          <w:ins w:id="54" w:author="Ericsson" w:date="2026-01-28T18:32:00Z" w16du:dateUtc="2026-01-28T23:32:00Z"/>
          <w:noProof/>
        </w:rPr>
      </w:pPr>
      <w:ins w:id="55" w:author="Ericsson" w:date="2026-01-28T18:34:00Z" w16du:dateUtc="2026-01-28T23:34:00Z">
        <w:r>
          <w:rPr>
            <w:noProof/>
          </w:rPr>
          <w:t>Whether the</w:t>
        </w:r>
      </w:ins>
      <w:ins w:id="56" w:author="Ericsson" w:date="2026-01-28T18:32:00Z" w16du:dateUtc="2026-01-28T23:32:00Z">
        <w:r w:rsidR="00114171">
          <w:rPr>
            <w:noProof/>
          </w:rPr>
          <w:t xml:space="preserve"> additional user consent checks in the Core Network (CN), </w:t>
        </w:r>
      </w:ins>
      <w:ins w:id="57" w:author="Ericsson" w:date="2026-01-28T18:35:00Z" w16du:dateUtc="2026-01-28T23:35:00Z">
        <w:r>
          <w:rPr>
            <w:noProof/>
          </w:rPr>
          <w:t xml:space="preserve">are needed </w:t>
        </w:r>
      </w:ins>
      <w:ins w:id="58" w:author="Ericsson" w:date="2026-01-28T18:32:00Z" w16du:dateUtc="2026-01-28T23:32:00Z">
        <w:r w:rsidR="00114171">
          <w:rPr>
            <w:noProof/>
          </w:rPr>
          <w:t>for the user data</w:t>
        </w:r>
      </w:ins>
      <w:ins w:id="59" w:author="Ericsson" w:date="2026-01-28T18:35:00Z" w16du:dateUtc="2026-01-28T23:35:00Z">
        <w:r w:rsidR="00AF1EE1">
          <w:rPr>
            <w:noProof/>
          </w:rPr>
          <w:t xml:space="preserve"> consumption by CN</w:t>
        </w:r>
      </w:ins>
      <w:ins w:id="60" w:author="Ericsson" w:date="2026-01-28T18:36:00Z" w16du:dateUtc="2026-01-28T23:36:00Z">
        <w:r w:rsidR="00AF1EE1">
          <w:rPr>
            <w:noProof/>
          </w:rPr>
          <w:t xml:space="preserve"> Network Functions when </w:t>
        </w:r>
        <w:r w:rsidR="009038E0">
          <w:rPr>
            <w:noProof/>
          </w:rPr>
          <w:t>perfoming services to fulfil application requests</w:t>
        </w:r>
      </w:ins>
      <w:ins w:id="61" w:author="Ericsson" w:date="2026-01-28T18:32:00Z" w16du:dateUtc="2026-01-28T23:32:00Z">
        <w:r w:rsidR="00114171">
          <w:rPr>
            <w:noProof/>
          </w:rPr>
          <w:t>.</w:t>
        </w:r>
      </w:ins>
    </w:p>
    <w:p w14:paraId="7E36EEC2" w14:textId="562B78A3" w:rsidR="00114171" w:rsidRPr="009038E0" w:rsidRDefault="00114171" w:rsidP="009038E0">
      <w:pPr>
        <w:pStyle w:val="ListParagraph"/>
        <w:numPr>
          <w:ilvl w:val="0"/>
          <w:numId w:val="10"/>
        </w:numPr>
        <w:rPr>
          <w:ins w:id="62" w:author="Ericsson" w:date="2026-01-28T18:32:00Z" w16du:dateUtc="2026-01-28T23:32:00Z"/>
          <w:noProof/>
        </w:rPr>
      </w:pPr>
      <w:ins w:id="63" w:author="Ericsson" w:date="2026-01-28T18:32:00Z" w16du:dateUtc="2026-01-28T23:32:00Z">
        <w:r>
          <w:rPr>
            <w:noProof/>
          </w:rPr>
          <w:t>Study to determine criteria/principles for applicability of the application user consent</w:t>
        </w:r>
      </w:ins>
      <w:ins w:id="64" w:author="Cristina Badulescu" w:date="2026-01-29T09:55:00Z" w16du:dateUtc="2026-01-29T14:55:00Z">
        <w:r w:rsidR="008D6020">
          <w:rPr>
            <w:noProof/>
          </w:rPr>
          <w:t xml:space="preserve"> </w:t>
        </w:r>
      </w:ins>
      <w:ins w:id="65" w:author="Ericsson" w:date="2026-01-28T18:32:00Z" w16du:dateUtc="2026-01-28T23:32:00Z">
        <w:del w:id="66" w:author="Cristina Badulescu" w:date="2026-01-29T09:55:00Z" w16du:dateUtc="2026-01-29T14:55:00Z">
          <w:r w:rsidDel="008D6020">
            <w:rPr>
              <w:noProof/>
            </w:rPr>
            <w:delText>.</w:delText>
          </w:r>
        </w:del>
        <w:r>
          <w:rPr>
            <w:noProof/>
          </w:rPr>
          <w:t>to different types of applications.</w:t>
        </w:r>
      </w:ins>
    </w:p>
    <w:p w14:paraId="69DE0BBE" w14:textId="415A0735" w:rsidR="00B424A9" w:rsidRDefault="00520E28" w:rsidP="00BD0BB2">
      <w:pPr>
        <w:rPr>
          <w:ins w:id="67" w:author="Ericsson" w:date="2026-01-28T18:40:00Z" w16du:dateUtc="2026-01-28T23:40:00Z"/>
          <w:iCs/>
        </w:rPr>
      </w:pPr>
      <w:ins w:id="68" w:author="Ericsson" w:date="2026-01-28T18:32:00Z" w16du:dateUtc="2026-01-28T23:32:00Z">
        <w:r>
          <w:rPr>
            <w:iCs/>
          </w:rPr>
          <w:t>There is one solution that addresses this key issue, this is solution#</w:t>
        </w:r>
      </w:ins>
      <w:ins w:id="69" w:author="Ericsson" w:date="2026-01-28T18:37:00Z" w16du:dateUtc="2026-01-28T23:37:00Z">
        <w:r w:rsidR="009038E0">
          <w:rPr>
            <w:i/>
            <w:iCs/>
          </w:rPr>
          <w:t>2</w:t>
        </w:r>
      </w:ins>
      <w:ins w:id="70" w:author="Ericsson" w:date="2026-01-28T18:32:00Z" w16du:dateUtc="2026-01-28T23:32:00Z">
        <w:r>
          <w:rPr>
            <w:iCs/>
          </w:rPr>
          <w:t xml:space="preserve">. </w:t>
        </w:r>
        <w:r w:rsidRPr="00D875FB">
          <w:rPr>
            <w:iCs/>
          </w:rPr>
          <w:t>Solution#</w:t>
        </w:r>
      </w:ins>
      <w:ins w:id="71" w:author="Ericsson" w:date="2026-01-28T18:37:00Z" w16du:dateUtc="2026-01-28T23:37:00Z">
        <w:r w:rsidR="009038E0" w:rsidRPr="00D875FB">
          <w:rPr>
            <w:iCs/>
          </w:rPr>
          <w:t>2</w:t>
        </w:r>
      </w:ins>
      <w:ins w:id="72" w:author="Ericsson" w:date="2026-01-28T18:32:00Z" w16du:dateUtc="2026-01-28T23:32:00Z">
        <w:r>
          <w:rPr>
            <w:iCs/>
          </w:rPr>
          <w:t xml:space="preserve"> provides the </w:t>
        </w:r>
      </w:ins>
      <w:ins w:id="73" w:author="Ericsson" w:date="2026-01-28T18:38:00Z" w16du:dateUtc="2026-01-28T23:38:00Z">
        <w:r w:rsidR="00BD0BB2">
          <w:rPr>
            <w:iCs/>
          </w:rPr>
          <w:t xml:space="preserve">analysis and recommendations on the end-to-end </w:t>
        </w:r>
        <w:r w:rsidR="00F81ACA">
          <w:rPr>
            <w:iCs/>
          </w:rPr>
          <w:t xml:space="preserve">view on the application user </w:t>
        </w:r>
      </w:ins>
      <w:ins w:id="74" w:author="Ericsson" w:date="2026-01-28T18:39:00Z" w16du:dateUtc="2026-01-28T23:39:00Z">
        <w:r w:rsidR="00A97B7F">
          <w:rPr>
            <w:iCs/>
          </w:rPr>
          <w:t>consent and</w:t>
        </w:r>
      </w:ins>
      <w:ins w:id="75" w:author="Ericsson" w:date="2026-01-28T18:38:00Z" w16du:dateUtc="2026-01-28T23:38:00Z">
        <w:r w:rsidR="00F81ACA">
          <w:rPr>
            <w:iCs/>
          </w:rPr>
          <w:t xml:space="preserve"> determined that one </w:t>
        </w:r>
      </w:ins>
      <w:ins w:id="76" w:author="Ericsson" w:date="2026-01-28T18:39:00Z" w16du:dateUtc="2026-01-28T23:39:00Z">
        <w:r w:rsidR="00F81ACA">
          <w:rPr>
            <w:iCs/>
          </w:rPr>
          <w:t xml:space="preserve">consent check done </w:t>
        </w:r>
        <w:r w:rsidR="00F81ACA">
          <w:rPr>
            <w:iCs/>
          </w:rPr>
          <w:lastRenderedPageBreak/>
          <w:t xml:space="preserve">with the application user consent management </w:t>
        </w:r>
        <w:r w:rsidR="00A97B7F">
          <w:rPr>
            <w:iCs/>
          </w:rPr>
          <w:t xml:space="preserve">at the time of the application authorization is sufficient. Additional </w:t>
        </w:r>
        <w:r w:rsidR="00E56FD6">
          <w:rPr>
            <w:iCs/>
          </w:rPr>
          <w:t xml:space="preserve">user consent checks done with UDM </w:t>
        </w:r>
      </w:ins>
      <w:ins w:id="77" w:author="Ericsson" w:date="2026-01-28T18:47:00Z" w16du:dateUtc="2026-01-28T23:47:00Z">
        <w:r w:rsidR="001350CE">
          <w:rPr>
            <w:iCs/>
          </w:rPr>
          <w:t xml:space="preserve">and enforcements in CN Network Functions of global consent values for all applications </w:t>
        </w:r>
      </w:ins>
      <w:ins w:id="78" w:author="Ericsson" w:date="2026-01-28T18:40:00Z" w16du:dateUtc="2026-01-28T23:40:00Z">
        <w:r w:rsidR="00E56FD6">
          <w:rPr>
            <w:iCs/>
          </w:rPr>
          <w:t>are not adequate for the application consent requirements</w:t>
        </w:r>
      </w:ins>
      <w:ins w:id="79" w:author="Ericsson" w:date="2026-01-28T18:47:00Z" w16du:dateUtc="2026-01-28T23:47:00Z">
        <w:r w:rsidR="001350CE">
          <w:rPr>
            <w:iCs/>
          </w:rPr>
          <w:t>,</w:t>
        </w:r>
      </w:ins>
      <w:ins w:id="80" w:author="Ericsson" w:date="2026-01-28T18:40:00Z" w16du:dateUtc="2026-01-28T23:40:00Z">
        <w:r w:rsidR="00E56FD6">
          <w:rPr>
            <w:iCs/>
          </w:rPr>
          <w:t xml:space="preserve"> and </w:t>
        </w:r>
        <w:r w:rsidR="00B424A9">
          <w:rPr>
            <w:iCs/>
          </w:rPr>
          <w:t xml:space="preserve">therefore not needed for the purposes </w:t>
        </w:r>
      </w:ins>
      <w:ins w:id="81" w:author="Ericsson" w:date="2026-01-28T18:41:00Z" w16du:dateUtc="2026-01-28T23:41:00Z">
        <w:r w:rsidR="00B424A9">
          <w:rPr>
            <w:iCs/>
          </w:rPr>
          <w:t xml:space="preserve">of </w:t>
        </w:r>
      </w:ins>
      <w:ins w:id="82" w:author="Ericsson" w:date="2026-01-28T18:40:00Z" w16du:dateUtc="2026-01-28T23:40:00Z">
        <w:r w:rsidR="00B424A9">
          <w:rPr>
            <w:iCs/>
          </w:rPr>
          <w:t xml:space="preserve">user data sharing to applications. </w:t>
        </w:r>
      </w:ins>
    </w:p>
    <w:p w14:paraId="6A38838F" w14:textId="7DF69765" w:rsidR="00BD0BB2" w:rsidRDefault="009D432A" w:rsidP="00BD0BB2">
      <w:pPr>
        <w:rPr>
          <w:ins w:id="83" w:author="Ericsson" w:date="2026-01-28T18:37:00Z" w16du:dateUtc="2026-01-28T23:37:00Z"/>
          <w:iCs/>
        </w:rPr>
      </w:pPr>
      <w:ins w:id="84" w:author="Ericsson" w:date="2026-01-28T18:41:00Z" w16du:dateUtc="2026-01-28T23:41:00Z">
        <w:r>
          <w:rPr>
            <w:iCs/>
          </w:rPr>
          <w:t xml:space="preserve">The integration of the application user management function with the </w:t>
        </w:r>
        <w:r w:rsidR="007C2BC2">
          <w:rPr>
            <w:iCs/>
          </w:rPr>
          <w:t xml:space="preserve">CAPIF and interactions of CCF </w:t>
        </w:r>
      </w:ins>
      <w:ins w:id="85" w:author="Ericsson" w:date="2026-01-28T18:42:00Z" w16du:dateUtc="2026-01-28T23:42:00Z">
        <w:r w:rsidR="00E056A4">
          <w:rPr>
            <w:iCs/>
          </w:rPr>
          <w:t>as consumer of</w:t>
        </w:r>
      </w:ins>
      <w:ins w:id="86" w:author="Ericsson" w:date="2026-01-28T18:41:00Z" w16du:dateUtc="2026-01-28T23:41:00Z">
        <w:r w:rsidR="007C2BC2">
          <w:rPr>
            <w:iCs/>
          </w:rPr>
          <w:t xml:space="preserve"> APCOT</w:t>
        </w:r>
      </w:ins>
      <w:ins w:id="87" w:author="Ericsson" w:date="2026-01-28T18:43:00Z" w16du:dateUtc="2026-01-28T23:43:00Z">
        <w:r w:rsidR="00E056A4">
          <w:rPr>
            <w:iCs/>
          </w:rPr>
          <w:t>-1</w:t>
        </w:r>
      </w:ins>
      <w:ins w:id="88" w:author="Ericsson" w:date="2026-01-28T18:42:00Z" w16du:dateUtc="2026-01-28T23:42:00Z">
        <w:r w:rsidR="007C2BC2">
          <w:rPr>
            <w:iCs/>
          </w:rPr>
          <w:t xml:space="preserve"> </w:t>
        </w:r>
        <w:r w:rsidR="001F6CF3">
          <w:rPr>
            <w:iCs/>
          </w:rPr>
          <w:t xml:space="preserve">address the integration </w:t>
        </w:r>
      </w:ins>
      <w:ins w:id="89" w:author="Ericsson" w:date="2026-01-28T18:43:00Z" w16du:dateUtc="2026-01-28T23:43:00Z">
        <w:r w:rsidR="00E056A4">
          <w:rPr>
            <w:iCs/>
          </w:rPr>
          <w:t xml:space="preserve">aspects with CAPIF. The update of the consent related requirements in the EDGEAPP </w:t>
        </w:r>
        <w:r w:rsidR="001012F5">
          <w:rPr>
            <w:iCs/>
          </w:rPr>
          <w:t>specification address the</w:t>
        </w:r>
      </w:ins>
      <w:ins w:id="90" w:author="Ericsson" w:date="2026-01-28T18:44:00Z" w16du:dateUtc="2026-01-28T23:44:00Z">
        <w:r w:rsidR="001012F5">
          <w:rPr>
            <w:iCs/>
          </w:rPr>
          <w:t xml:space="preserve"> gap in the </w:t>
        </w:r>
        <w:r w:rsidR="007C430E">
          <w:rPr>
            <w:iCs/>
          </w:rPr>
          <w:t xml:space="preserve">consent requirements </w:t>
        </w:r>
      </w:ins>
      <w:ins w:id="91" w:author="Ericsson" w:date="2026-01-28T18:45:00Z" w16du:dateUtc="2026-01-28T23:45:00Z">
        <w:r w:rsidR="00C82F67">
          <w:rPr>
            <w:iCs/>
          </w:rPr>
          <w:t xml:space="preserve">for edge applications </w:t>
        </w:r>
      </w:ins>
      <w:ins w:id="92" w:author="Ericsson" w:date="2026-01-28T18:44:00Z" w16du:dateUtc="2026-01-28T23:44:00Z">
        <w:r w:rsidR="007C430E">
          <w:rPr>
            <w:iCs/>
          </w:rPr>
          <w:t>alig</w:t>
        </w:r>
      </w:ins>
      <w:ins w:id="93" w:author="Ericsson" w:date="2026-01-28T18:45:00Z" w16du:dateUtc="2026-01-28T23:45:00Z">
        <w:r w:rsidR="00C82F67">
          <w:rPr>
            <w:iCs/>
          </w:rPr>
          <w:t>ns them with the latest application user consent requirements.</w:t>
        </w:r>
      </w:ins>
      <w:ins w:id="94" w:author="Ericsson" w:date="2026-01-28T18:48:00Z" w16du:dateUtc="2026-01-28T23:48:00Z">
        <w:r w:rsidR="001350CE">
          <w:rPr>
            <w:iCs/>
          </w:rPr>
          <w:t xml:space="preserve"> </w:t>
        </w:r>
      </w:ins>
      <w:ins w:id="95" w:author="Ericsson" w:date="2026-01-28T18:45:00Z" w16du:dateUtc="2026-01-28T23:45:00Z">
        <w:r w:rsidR="00EE22FA">
          <w:rPr>
            <w:iCs/>
          </w:rPr>
          <w:t xml:space="preserve"> </w:t>
        </w:r>
      </w:ins>
      <w:ins w:id="96" w:author="Ericsson" w:date="2026-01-28T18:44:00Z" w16du:dateUtc="2026-01-28T23:44:00Z">
        <w:r w:rsidR="007C430E">
          <w:rPr>
            <w:iCs/>
          </w:rPr>
          <w:t xml:space="preserve"> </w:t>
        </w:r>
      </w:ins>
      <w:ins w:id="97" w:author="Ericsson" w:date="2026-01-28T18:42:00Z" w16du:dateUtc="2026-01-28T23:42:00Z">
        <w:r w:rsidR="001F6CF3">
          <w:rPr>
            <w:iCs/>
          </w:rPr>
          <w:t xml:space="preserve"> </w:t>
        </w:r>
      </w:ins>
      <w:ins w:id="98" w:author="Ericsson" w:date="2026-01-28T18:32:00Z" w16du:dateUtc="2026-01-28T23:32:00Z">
        <w:r w:rsidR="00520E28">
          <w:rPr>
            <w:iCs/>
          </w:rPr>
          <w:br/>
        </w:r>
      </w:ins>
      <w:ins w:id="99" w:author="Ericsson" w:date="2026-01-28T18:37:00Z" w16du:dateUtc="2026-01-28T23:37:00Z">
        <w:r w:rsidR="00BD0BB2" w:rsidRPr="00C033E2">
          <w:rPr>
            <w:noProof/>
            <w:lang w:val="en-US"/>
          </w:rPr>
          <w:t>There are no additional architecture impacts for this solution</w:t>
        </w:r>
      </w:ins>
      <w:ins w:id="100" w:author="Ericsson" w:date="2026-01-28T18:32:00Z" w16du:dateUtc="2026-01-28T23:32:00Z">
        <w:r w:rsidR="00520E28">
          <w:rPr>
            <w:iCs/>
          </w:rPr>
          <w:t>.</w:t>
        </w:r>
      </w:ins>
    </w:p>
    <w:p w14:paraId="16E73116" w14:textId="77777777" w:rsidR="00BD0BB2" w:rsidRDefault="00BD0BB2" w:rsidP="00BD0BB2">
      <w:pPr>
        <w:rPr>
          <w:ins w:id="101" w:author="Ericsson" w:date="2026-01-28T18:37:00Z" w16du:dateUtc="2026-01-28T23:37:00Z"/>
          <w:iCs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E51AA" w14:textId="77777777" w:rsidR="00C3315F" w:rsidRDefault="00C3315F">
      <w:r>
        <w:separator/>
      </w:r>
    </w:p>
  </w:endnote>
  <w:endnote w:type="continuationSeparator" w:id="0">
    <w:p w14:paraId="5E611053" w14:textId="77777777" w:rsidR="00C3315F" w:rsidRDefault="00C3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A902E" w14:textId="77777777" w:rsidR="00C3315F" w:rsidRDefault="00C3315F">
      <w:r>
        <w:separator/>
      </w:r>
    </w:p>
  </w:footnote>
  <w:footnote w:type="continuationSeparator" w:id="0">
    <w:p w14:paraId="2A9DF11A" w14:textId="77777777" w:rsidR="00C3315F" w:rsidRDefault="00C33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36B0"/>
    <w:multiLevelType w:val="hybridMultilevel"/>
    <w:tmpl w:val="247C199E"/>
    <w:lvl w:ilvl="0" w:tplc="25327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1C7F5A6F"/>
    <w:multiLevelType w:val="hybridMultilevel"/>
    <w:tmpl w:val="43A6AC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D0540"/>
    <w:multiLevelType w:val="hybridMultilevel"/>
    <w:tmpl w:val="5324F9DE"/>
    <w:lvl w:ilvl="0" w:tplc="54F0D0F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A101D9"/>
    <w:multiLevelType w:val="hybridMultilevel"/>
    <w:tmpl w:val="0ECCF3A8"/>
    <w:lvl w:ilvl="0" w:tplc="10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5"/>
  </w:num>
  <w:num w:numId="3" w16cid:durableId="482355830">
    <w:abstractNumId w:val="6"/>
  </w:num>
  <w:num w:numId="4" w16cid:durableId="1368023746">
    <w:abstractNumId w:val="1"/>
  </w:num>
  <w:num w:numId="5" w16cid:durableId="1612392255">
    <w:abstractNumId w:val="10"/>
  </w:num>
  <w:num w:numId="6" w16cid:durableId="775296962">
    <w:abstractNumId w:val="8"/>
  </w:num>
  <w:num w:numId="7" w16cid:durableId="448856929">
    <w:abstractNumId w:val="9"/>
  </w:num>
  <w:num w:numId="8" w16cid:durableId="950741789">
    <w:abstractNumId w:val="4"/>
  </w:num>
  <w:num w:numId="9" w16cid:durableId="1994336625">
    <w:abstractNumId w:val="3"/>
  </w:num>
  <w:num w:numId="10" w16cid:durableId="1571959270">
    <w:abstractNumId w:val="0"/>
  </w:num>
  <w:num w:numId="11" w16cid:durableId="5388548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57C7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1279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12F5"/>
    <w:rsid w:val="00107AAB"/>
    <w:rsid w:val="00114171"/>
    <w:rsid w:val="0012798E"/>
    <w:rsid w:val="00130907"/>
    <w:rsid w:val="00132810"/>
    <w:rsid w:val="00134371"/>
    <w:rsid w:val="0013504C"/>
    <w:rsid w:val="001350CE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8003A"/>
    <w:rsid w:val="00187A4C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57D9"/>
    <w:rsid w:val="001C7060"/>
    <w:rsid w:val="001D0024"/>
    <w:rsid w:val="001E1599"/>
    <w:rsid w:val="001E350E"/>
    <w:rsid w:val="001E41F3"/>
    <w:rsid w:val="001E5A1C"/>
    <w:rsid w:val="001F0441"/>
    <w:rsid w:val="001F6CF3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4A48"/>
    <w:rsid w:val="00294F6E"/>
    <w:rsid w:val="002958AB"/>
    <w:rsid w:val="00297FD0"/>
    <w:rsid w:val="002A07D9"/>
    <w:rsid w:val="002A2106"/>
    <w:rsid w:val="002A412E"/>
    <w:rsid w:val="002A68A3"/>
    <w:rsid w:val="002B0A3B"/>
    <w:rsid w:val="002B1F0E"/>
    <w:rsid w:val="002B24ED"/>
    <w:rsid w:val="002B38EA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4F43"/>
    <w:rsid w:val="003161F0"/>
    <w:rsid w:val="00332BBF"/>
    <w:rsid w:val="003409B6"/>
    <w:rsid w:val="0034191A"/>
    <w:rsid w:val="00342C5A"/>
    <w:rsid w:val="00343CDF"/>
    <w:rsid w:val="00343E2A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3544"/>
    <w:rsid w:val="003B4475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C7324"/>
    <w:rsid w:val="004D001A"/>
    <w:rsid w:val="004D2163"/>
    <w:rsid w:val="004D5F95"/>
    <w:rsid w:val="004D759A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0E28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C7A"/>
    <w:rsid w:val="00531D7A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E5C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BCA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3DFC"/>
    <w:rsid w:val="006C4D16"/>
    <w:rsid w:val="006D271D"/>
    <w:rsid w:val="006D4207"/>
    <w:rsid w:val="006D6089"/>
    <w:rsid w:val="006E21FB"/>
    <w:rsid w:val="006E5F32"/>
    <w:rsid w:val="006F0C0E"/>
    <w:rsid w:val="006F11D7"/>
    <w:rsid w:val="006F30E3"/>
    <w:rsid w:val="006F4B42"/>
    <w:rsid w:val="007010B6"/>
    <w:rsid w:val="00701F41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A56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BC2"/>
    <w:rsid w:val="007C2E46"/>
    <w:rsid w:val="007C3C30"/>
    <w:rsid w:val="007C416F"/>
    <w:rsid w:val="007C430E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E6DB0"/>
    <w:rsid w:val="007F028F"/>
    <w:rsid w:val="007F06C4"/>
    <w:rsid w:val="007F0E13"/>
    <w:rsid w:val="007F19D7"/>
    <w:rsid w:val="007F4FDC"/>
    <w:rsid w:val="007F5000"/>
    <w:rsid w:val="00800104"/>
    <w:rsid w:val="0080691C"/>
    <w:rsid w:val="0081498E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37FBD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7426B"/>
    <w:rsid w:val="00881AEE"/>
    <w:rsid w:val="00881CA5"/>
    <w:rsid w:val="008837AD"/>
    <w:rsid w:val="00895313"/>
    <w:rsid w:val="00895C76"/>
    <w:rsid w:val="008A0451"/>
    <w:rsid w:val="008A2AFE"/>
    <w:rsid w:val="008A5A31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0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38E0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432A"/>
    <w:rsid w:val="009D5FD9"/>
    <w:rsid w:val="009D78D4"/>
    <w:rsid w:val="009E0EB8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6DE8"/>
    <w:rsid w:val="00A0720E"/>
    <w:rsid w:val="00A200DC"/>
    <w:rsid w:val="00A23CAE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675C4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97B7F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1EE1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32F67"/>
    <w:rsid w:val="00B35C6C"/>
    <w:rsid w:val="00B424A9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5210"/>
    <w:rsid w:val="00BB1696"/>
    <w:rsid w:val="00BB1BB9"/>
    <w:rsid w:val="00BB22E1"/>
    <w:rsid w:val="00BB27BA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0BB2"/>
    <w:rsid w:val="00BD279D"/>
    <w:rsid w:val="00BE31FB"/>
    <w:rsid w:val="00BE4E86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314A"/>
    <w:rsid w:val="00C3315F"/>
    <w:rsid w:val="00C35B9B"/>
    <w:rsid w:val="00C427A7"/>
    <w:rsid w:val="00C4744F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82F67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493"/>
    <w:rsid w:val="00CB204C"/>
    <w:rsid w:val="00CB5AB6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573"/>
    <w:rsid w:val="00D71DDB"/>
    <w:rsid w:val="00D7265B"/>
    <w:rsid w:val="00D73EC1"/>
    <w:rsid w:val="00D750DF"/>
    <w:rsid w:val="00D76D86"/>
    <w:rsid w:val="00D83BF8"/>
    <w:rsid w:val="00D852D5"/>
    <w:rsid w:val="00D863F2"/>
    <w:rsid w:val="00D875FB"/>
    <w:rsid w:val="00D91592"/>
    <w:rsid w:val="00D921E7"/>
    <w:rsid w:val="00D92429"/>
    <w:rsid w:val="00D95595"/>
    <w:rsid w:val="00D96BBA"/>
    <w:rsid w:val="00D979CF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56A4"/>
    <w:rsid w:val="00E0658C"/>
    <w:rsid w:val="00E1161B"/>
    <w:rsid w:val="00E15749"/>
    <w:rsid w:val="00E20CD5"/>
    <w:rsid w:val="00E20E46"/>
    <w:rsid w:val="00E22736"/>
    <w:rsid w:val="00E25E95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44123"/>
    <w:rsid w:val="00E50C3F"/>
    <w:rsid w:val="00E528A9"/>
    <w:rsid w:val="00E5646D"/>
    <w:rsid w:val="00E56FD6"/>
    <w:rsid w:val="00E60C1D"/>
    <w:rsid w:val="00E65CBA"/>
    <w:rsid w:val="00E7123C"/>
    <w:rsid w:val="00E71430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13FD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2FA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1ACA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1A9B"/>
    <w:rsid w:val="00FD3F7A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8785E0-1EEC-49EE-808D-4A7B9926D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36</cp:revision>
  <cp:lastPrinted>1900-01-01T08:00:00Z</cp:lastPrinted>
  <dcterms:created xsi:type="dcterms:W3CDTF">2026-01-21T00:36:00Z</dcterms:created>
  <dcterms:modified xsi:type="dcterms:W3CDTF">2026-02-01T19:49:00Z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